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7B9D2D31"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027D84">
        <w:rPr>
          <w:b/>
          <w:noProof/>
          <w:sz w:val="24"/>
        </w:rPr>
        <w:t>7</w:t>
      </w:r>
      <w:r>
        <w:rPr>
          <w:b/>
          <w:i/>
          <w:noProof/>
          <w:sz w:val="28"/>
        </w:rPr>
        <w:tab/>
        <w:t>S2-23</w:t>
      </w:r>
      <w:r w:rsidR="00024CF8">
        <w:rPr>
          <w:b/>
          <w:i/>
          <w:noProof/>
          <w:sz w:val="28"/>
        </w:rPr>
        <w:t>0</w:t>
      </w:r>
      <w:r w:rsidR="00376D1B">
        <w:rPr>
          <w:b/>
          <w:i/>
          <w:noProof/>
          <w:sz w:val="28"/>
        </w:rPr>
        <w:t>8</w:t>
      </w:r>
      <w:r w:rsidR="000F3F44">
        <w:rPr>
          <w:b/>
          <w:i/>
          <w:noProof/>
          <w:sz w:val="28"/>
        </w:rPr>
        <w:t>229</w:t>
      </w:r>
    </w:p>
    <w:p w14:paraId="73A08947" w14:textId="682A19AF" w:rsidR="00514BE7" w:rsidRDefault="00027D84" w:rsidP="00514BE7">
      <w:pPr>
        <w:pStyle w:val="CRCoverPage"/>
        <w:tabs>
          <w:tab w:val="right" w:pos="5103"/>
          <w:tab w:val="right" w:pos="9639"/>
        </w:tabs>
        <w:outlineLvl w:val="0"/>
        <w:rPr>
          <w:b/>
          <w:noProof/>
          <w:sz w:val="24"/>
        </w:rPr>
      </w:pPr>
      <w:r w:rsidRPr="00AB1829">
        <w:rPr>
          <w:b/>
          <w:noProof/>
          <w:sz w:val="24"/>
        </w:rPr>
        <w:t>Berlin, Germany, May 22 – 26, 2023</w:t>
      </w:r>
      <w:r w:rsidR="00514BE7">
        <w:rPr>
          <w:b/>
          <w:noProof/>
          <w:sz w:val="24"/>
        </w:rPr>
        <w:tab/>
      </w:r>
      <w:r w:rsidR="00514BE7">
        <w:rPr>
          <w:b/>
          <w:noProof/>
          <w:sz w:val="24"/>
        </w:rPr>
        <w:tab/>
      </w:r>
      <w:r w:rsidR="00514BE7">
        <w:rPr>
          <w:rFonts w:cs="Arial"/>
          <w:b/>
          <w:bCs/>
          <w:color w:val="0000FF"/>
        </w:rPr>
        <w:t>(revision of S2-230</w:t>
      </w:r>
      <w:r w:rsidR="000F3F44">
        <w:rPr>
          <w:rFonts w:cs="Arial"/>
          <w:b/>
          <w:bCs/>
          <w:color w:val="0000FF"/>
        </w:rPr>
        <w:t>8154</w:t>
      </w:r>
      <w:r w:rsidR="00514BE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15FD">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Pr="00376D1B" w:rsidRDefault="001E41F3">
            <w:pPr>
              <w:pStyle w:val="CRCoverPage"/>
              <w:spacing w:after="0"/>
              <w:jc w:val="center"/>
              <w:rPr>
                <w:noProof/>
              </w:rPr>
            </w:pPr>
            <w:r w:rsidRPr="00376D1B">
              <w:rPr>
                <w:b/>
                <w:noProof/>
                <w:sz w:val="28"/>
              </w:rPr>
              <w:t>CR</w:t>
            </w:r>
          </w:p>
        </w:tc>
        <w:tc>
          <w:tcPr>
            <w:tcW w:w="1276" w:type="dxa"/>
            <w:shd w:val="pct30" w:color="FFFF00" w:fill="auto"/>
          </w:tcPr>
          <w:p w14:paraId="6CAED29D" w14:textId="508292CC" w:rsidR="001E41F3" w:rsidRPr="00376D1B" w:rsidRDefault="00FA2DE4" w:rsidP="00547111">
            <w:pPr>
              <w:pStyle w:val="CRCoverPage"/>
              <w:spacing w:after="0"/>
              <w:rPr>
                <w:noProof/>
              </w:rPr>
            </w:pPr>
            <w:r w:rsidRPr="00376D1B">
              <w:rPr>
                <w:b/>
                <w:noProof/>
                <w:sz w:val="28"/>
              </w:rPr>
              <w:t>4573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F3FCF" w:rsidR="001E41F3" w:rsidRPr="00410371" w:rsidRDefault="000F3F44"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85D34" w:rsidR="001E41F3" w:rsidRDefault="00014A80">
            <w:pPr>
              <w:pStyle w:val="CRCoverPage"/>
              <w:spacing w:after="0"/>
              <w:ind w:left="100"/>
              <w:rPr>
                <w:noProof/>
              </w:rPr>
            </w:pPr>
            <w:r>
              <w:rPr>
                <w:rFonts w:hint="eastAsia"/>
                <w:noProof/>
                <w:lang w:eastAsia="zh-CN"/>
              </w:rPr>
              <w:t>PIN</w:t>
            </w:r>
            <w:r>
              <w:rPr>
                <w:noProof/>
              </w:rPr>
              <w:t xml:space="preserve"> </w:t>
            </w:r>
            <w:r w:rsidR="009315FD">
              <w:rPr>
                <w:noProof/>
              </w:rPr>
              <w:t>general principles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739B6" w:rsidR="001E41F3" w:rsidRDefault="009315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45068" w14:textId="3BED19B9" w:rsidR="008074DA" w:rsidRDefault="009315FD">
            <w:pPr>
              <w:pStyle w:val="CRCoverPage"/>
              <w:spacing w:after="0"/>
              <w:ind w:left="100"/>
              <w:rPr>
                <w:noProof/>
                <w:lang w:eastAsia="zh-CN"/>
              </w:rPr>
            </w:pPr>
            <w:r>
              <w:rPr>
                <w:noProof/>
                <w:lang w:eastAsia="zh-CN"/>
              </w:rPr>
              <w:t xml:space="preserve">The general part needs to introduced the general pinciples of the PIN support in order to have a clear guidances to the following specificatio in </w:t>
            </w:r>
            <w:r w:rsidR="00FA2DE4">
              <w:rPr>
                <w:noProof/>
                <w:lang w:eastAsia="zh-CN"/>
              </w:rPr>
              <w:t xml:space="preserve">TS </w:t>
            </w:r>
            <w:r>
              <w:rPr>
                <w:noProof/>
                <w:lang w:eastAsia="zh-CN"/>
              </w:rPr>
              <w:t xml:space="preserve">23.501, </w:t>
            </w:r>
            <w:r w:rsidR="00FA2DE4">
              <w:rPr>
                <w:noProof/>
                <w:lang w:eastAsia="zh-CN"/>
              </w:rPr>
              <w:t xml:space="preserve">TS </w:t>
            </w:r>
            <w:r>
              <w:rPr>
                <w:noProof/>
                <w:lang w:eastAsia="zh-CN"/>
              </w:rPr>
              <w:t xml:space="preserve">23.502 and </w:t>
            </w:r>
            <w:r w:rsidR="00FA2DE4">
              <w:rPr>
                <w:noProof/>
                <w:lang w:eastAsia="zh-CN"/>
              </w:rPr>
              <w:t xml:space="preserve">TS </w:t>
            </w:r>
            <w:r>
              <w:rPr>
                <w:noProof/>
                <w:lang w:eastAsia="zh-CN"/>
              </w:rPr>
              <w:t>23.503. Otherwise it would be difficult for the reader to clear understand how PIN is supported.</w:t>
            </w:r>
          </w:p>
          <w:p w14:paraId="708AA7DE" w14:textId="4264D68C" w:rsidR="007873B0" w:rsidRDefault="007873B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27EE91B" w:rsidR="001E41F3" w:rsidRPr="002B7C08" w:rsidRDefault="009315FD">
            <w:pPr>
              <w:pStyle w:val="CRCoverPage"/>
              <w:spacing w:after="0"/>
              <w:ind w:left="100"/>
              <w:rPr>
                <w:noProof/>
                <w:lang w:eastAsia="zh-CN"/>
              </w:rPr>
            </w:pPr>
            <w:r>
              <w:rPr>
                <w:noProof/>
                <w:lang w:eastAsia="zh-CN"/>
              </w:rPr>
              <w:t>The general part defines the principle for the PIN supports</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CF8A9" w:rsidR="001E41F3" w:rsidRPr="002B7C08" w:rsidRDefault="002B7C08">
            <w:pPr>
              <w:pStyle w:val="CRCoverPage"/>
              <w:spacing w:after="0"/>
              <w:ind w:left="100"/>
              <w:rPr>
                <w:noProof/>
                <w:lang w:eastAsia="zh-CN"/>
              </w:rPr>
            </w:pPr>
            <w:r w:rsidRPr="002B7C08">
              <w:rPr>
                <w:noProof/>
                <w:lang w:eastAsia="zh-CN"/>
              </w:rPr>
              <w:t>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114664949"/>
      <w:bookmarkStart w:id="8" w:name="_Toc20149656"/>
      <w:bookmarkStart w:id="9" w:name="_Toc27846447"/>
      <w:bookmarkStart w:id="10" w:name="_Toc36187571"/>
      <w:bookmarkStart w:id="11" w:name="_Toc45183475"/>
      <w:bookmarkStart w:id="12" w:name="_Toc47342317"/>
      <w:bookmarkStart w:id="13" w:name="_Toc51769015"/>
      <w:bookmarkStart w:id="14" w:name="_Toc114664979"/>
    </w:p>
    <w:p w14:paraId="4AC11315" w14:textId="77777777" w:rsidR="002B7C08" w:rsidRDefault="002B7C08" w:rsidP="002B7C08">
      <w:pPr>
        <w:pStyle w:val="Heading3"/>
      </w:pPr>
      <w:bookmarkStart w:id="15" w:name="_Toc131517062"/>
      <w:r>
        <w:t>5.44.1</w:t>
      </w:r>
      <w:r>
        <w:tab/>
        <w:t>General</w:t>
      </w:r>
      <w:bookmarkEnd w:id="15"/>
    </w:p>
    <w:p w14:paraId="6914B239" w14:textId="3AEC934D" w:rsidR="003B6808" w:rsidRDefault="003B6808" w:rsidP="003B6808">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01CD4E5E" w:rsidR="002B7C08" w:rsidRDefault="002B7C08" w:rsidP="002B7C08">
      <w:r>
        <w:t>PIN and PIN elements are managed by specific PIN element with Management Capability (PEMC) and by an AF</w:t>
      </w:r>
      <w:ins w:id="16" w:author="Huawei6" w:date="2023-05-02T11:30:00Z">
        <w:r w:rsidR="009315FD">
          <w:t>,</w:t>
        </w:r>
      </w:ins>
      <w:r>
        <w:t xml:space="preserve"> if AF deployed. A PIN includes at least one PEGC and at least one PEMC. The management of the PIN network and PIN Element (including the management role distribution between PEMC and AF) is out of the scope of this specification.</w:t>
      </w:r>
    </w:p>
    <w:p w14:paraId="392747C0" w14:textId="4C5F7A16" w:rsidR="002B7C08" w:rsidRPr="002113DB" w:rsidRDefault="002B7C08" w:rsidP="002B7C08">
      <w:pPr>
        <w:rPr>
          <w:ins w:id="17" w:author="Huawei3" w:date="2023-05-24T21:29:00Z"/>
        </w:rPr>
      </w:pPr>
      <w:r>
        <w:t xml:space="preserve">The PEGC is a UE with subscription data related to PIN within the 5GS and </w:t>
      </w:r>
      <w:ins w:id="18" w:author="Huawei6" w:date="2023-05-02T11:39:00Z">
        <w:r w:rsidR="009315FD">
          <w:t xml:space="preserve">shall </w:t>
        </w:r>
      </w:ins>
      <w:r>
        <w:t>register to 5GS</w:t>
      </w:r>
      <w:ins w:id="19" w:author="Huawei6" w:date="2023-05-02T11:43:00Z">
        <w:r w:rsidR="009315FD">
          <w:t xml:space="preserve"> as UE</w:t>
        </w:r>
      </w:ins>
      <w:ins w:id="20" w:author="Huawei6" w:date="2023-05-02T11:39:00Z">
        <w:r w:rsidR="009315FD">
          <w:t xml:space="preserve"> in order to </w:t>
        </w:r>
        <w:r w:rsidR="009315FD" w:rsidRPr="002113DB">
          <w:t>connect and to act as a PEGC</w:t>
        </w:r>
      </w:ins>
      <w:ins w:id="21" w:author="Huawei3" w:date="2023-05-24T21:16:00Z">
        <w:r w:rsidR="00024CF8" w:rsidRPr="002113DB">
          <w:t xml:space="preserve"> for </w:t>
        </w:r>
      </w:ins>
      <w:ins w:id="22" w:author="Huawei3" w:date="2023-05-24T21:17:00Z">
        <w:r w:rsidR="00024CF8" w:rsidRPr="002113DB">
          <w:t>forw</w:t>
        </w:r>
      </w:ins>
      <w:ins w:id="23" w:author="Huawei3" w:date="2023-05-24T21:32:00Z">
        <w:r w:rsidR="002113DB" w:rsidRPr="002113DB">
          <w:t>ar</w:t>
        </w:r>
      </w:ins>
      <w:ins w:id="24" w:author="Huawei3" w:date="2023-05-24T21:17:00Z">
        <w:r w:rsidR="00024CF8" w:rsidRPr="002113DB">
          <w:t>ding the traffic via dedicated PDU session to the DN</w:t>
        </w:r>
      </w:ins>
      <w:bookmarkStart w:id="25" w:name="_GoBack"/>
      <w:bookmarkEnd w:id="25"/>
      <w:r w:rsidRPr="002113DB">
        <w:t xml:space="preserve">. The </w:t>
      </w:r>
      <w:ins w:id="26" w:author="Huawei3" w:date="2023-05-24T21:13:00Z">
        <w:r w:rsidR="00024CF8" w:rsidRPr="002113DB">
          <w:t xml:space="preserve">UE acting as PEGC and the </w:t>
        </w:r>
      </w:ins>
      <w:r w:rsidRPr="002113DB">
        <w:t>PEMC does not have subscription data related to PIN within the 5GS. See information in Annex O for the relation between PIN and 5GS.</w:t>
      </w:r>
      <w:ins w:id="27" w:author="Huawei3" w:date="2023-05-24T21:36:00Z">
        <w:r w:rsidR="00A3293D">
          <w:t xml:space="preserve"> </w:t>
        </w:r>
      </w:ins>
      <w:ins w:id="28" w:author="Huawei3" w:date="2023-05-24T21:37:00Z">
        <w:r w:rsidR="00A3293D">
          <w:t>T</w:t>
        </w:r>
      </w:ins>
      <w:ins w:id="29" w:author="Huawei3" w:date="2023-05-24T21:36:00Z">
        <w:r w:rsidR="00A3293D">
          <w:t xml:space="preserve">he </w:t>
        </w:r>
      </w:ins>
      <w:ins w:id="30" w:author="Huawei3" w:date="2023-05-24T21:38:00Z">
        <w:r w:rsidR="00A3293D">
          <w:t xml:space="preserve">PINE, </w:t>
        </w:r>
      </w:ins>
      <w:ins w:id="31" w:author="Huawei3" w:date="2023-05-24T21:36:00Z">
        <w:r w:rsidR="00A3293D">
          <w:t>PE</w:t>
        </w:r>
      </w:ins>
      <w:ins w:id="32" w:author="Huawei3" w:date="2023-05-24T21:37:00Z">
        <w:r w:rsidR="00A3293D">
          <w:t xml:space="preserve">MC and PEGC application layer functionalities </w:t>
        </w:r>
      </w:ins>
      <w:ins w:id="33" w:author="Huawei3" w:date="2023-05-24T21:40:00Z">
        <w:r w:rsidR="00A3293D">
          <w:t xml:space="preserve">are </w:t>
        </w:r>
      </w:ins>
      <w:ins w:id="34" w:author="Huawei3" w:date="2023-05-24T21:38:00Z">
        <w:r w:rsidR="00A3293D">
          <w:t xml:space="preserve">defined in TS </w:t>
        </w:r>
      </w:ins>
      <w:ins w:id="35" w:author="Huawei3" w:date="2023-05-24T21:40:00Z">
        <w:r w:rsidR="00A3293D">
          <w:t xml:space="preserve">23.542 </w:t>
        </w:r>
      </w:ins>
      <w:ins w:id="36" w:author="Huawei3" w:date="2023-05-24T21:37:00Z">
        <w:r w:rsidR="00A3293D">
          <w:t xml:space="preserve">and are not seen directly by the </w:t>
        </w:r>
      </w:ins>
      <w:ins w:id="37" w:author="Huawei3" w:date="2023-05-24T21:38:00Z">
        <w:r w:rsidR="00A3293D">
          <w:t>5GS</w:t>
        </w:r>
      </w:ins>
      <w:ins w:id="38" w:author="Huawei3" w:date="2023-05-26T09:08:00Z">
        <w:r w:rsidR="000F3F44">
          <w:t>.</w:t>
        </w:r>
      </w:ins>
    </w:p>
    <w:p w14:paraId="49655DC8" w14:textId="5036A67F" w:rsidR="00491606" w:rsidRPr="002113DB" w:rsidDel="00491606" w:rsidRDefault="00491606" w:rsidP="002B7C08">
      <w:pPr>
        <w:rPr>
          <w:del w:id="39" w:author="Huawei3" w:date="2023-05-24T21:51:00Z"/>
        </w:rPr>
      </w:pPr>
    </w:p>
    <w:p w14:paraId="03017F20" w14:textId="27C4EA39" w:rsidR="009315FD" w:rsidRPr="002113DB" w:rsidRDefault="002B7C08" w:rsidP="002B7C08">
      <w:r w:rsidRPr="002113DB">
        <w:t>An AF for PIN may be deployed to support the PIN service. The AF for PIN may communicate with PEMC and PEGC via application layer for management of the PIN which is transported as user plane data transparently to 5GS</w:t>
      </w:r>
      <w:ins w:id="40" w:author="Huawei3" w:date="2023-05-24T21:27:00Z">
        <w:r w:rsidR="002113DB" w:rsidRPr="002113DB">
          <w:t xml:space="preserve"> and with the 5GC via NEF</w:t>
        </w:r>
        <w:r w:rsidR="002113DB" w:rsidRPr="002113DB">
          <w:rPr>
            <w:rPrChange w:id="41" w:author="Huawei3" w:date="2023-05-24T21:33:00Z">
              <w:rPr>
                <w:highlight w:val="cyan"/>
              </w:rPr>
            </w:rPrChange>
          </w:rPr>
          <w:t>.</w:t>
        </w:r>
      </w:ins>
    </w:p>
    <w:p w14:paraId="30FB9E0B" w14:textId="6A941E07" w:rsidR="00027D84" w:rsidRDefault="00027D84" w:rsidP="002B7C08">
      <w:pPr>
        <w:rPr>
          <w:ins w:id="42" w:author="Huawei7" w:date="2023-05-04T09:32:00Z"/>
        </w:rPr>
      </w:pPr>
      <w:ins w:id="43" w:author="Huawei8" w:date="2023-05-05T15:15:00Z">
        <w:r w:rsidRPr="002113DB">
          <w:t xml:space="preserve">The PEMC can manage the PIN </w:t>
        </w:r>
      </w:ins>
      <w:ins w:id="44" w:author="Huawei3" w:date="2023-05-24T21:15:00Z">
        <w:r w:rsidR="00024CF8" w:rsidRPr="002113DB">
          <w:t>via direct interaction with the other element</w:t>
        </w:r>
      </w:ins>
      <w:ins w:id="45" w:author="Huawei3" w:date="2023-05-24T21:27:00Z">
        <w:r w:rsidR="002113DB" w:rsidRPr="002113DB">
          <w:rPr>
            <w:rPrChange w:id="46" w:author="Huawei3" w:date="2023-05-24T21:33:00Z">
              <w:rPr>
                <w:highlight w:val="cyan"/>
              </w:rPr>
            </w:rPrChange>
          </w:rPr>
          <w:t>s</w:t>
        </w:r>
      </w:ins>
      <w:ins w:id="47" w:author="Huawei3" w:date="2023-05-24T21:15:00Z">
        <w:r w:rsidR="00024CF8" w:rsidRPr="002113DB">
          <w:t xml:space="preserve"> of PIN or </w:t>
        </w:r>
      </w:ins>
      <w:ins w:id="48" w:author="Huawei8" w:date="2023-05-05T15:15:00Z">
        <w:r w:rsidRPr="002113DB">
          <w:t>via interaction with PIN AF which enable</w:t>
        </w:r>
      </w:ins>
      <w:ins w:id="49" w:author="Huawei3" w:date="2023-05-24T21:16:00Z">
        <w:r w:rsidR="00024CF8" w:rsidRPr="002113DB">
          <w:t>s</w:t>
        </w:r>
      </w:ins>
      <w:ins w:id="50" w:author="Huawei8" w:date="2023-05-05T15:15:00Z">
        <w:r w:rsidRPr="002113DB">
          <w:t xml:space="preserve"> the </w:t>
        </w:r>
      </w:ins>
      <w:ins w:id="51" w:author="Huawei3" w:date="2023-05-24T21:15:00Z">
        <w:r w:rsidR="00024CF8" w:rsidRPr="002113DB">
          <w:t>exchange</w:t>
        </w:r>
      </w:ins>
      <w:ins w:id="52" w:author="Huawei8" w:date="2023-05-05T15:15:00Z">
        <w:r w:rsidRPr="002113DB">
          <w:t xml:space="preserve"> of information with </w:t>
        </w:r>
      </w:ins>
      <w:ins w:id="53" w:author="Huawei8" w:date="2023-05-05T15:16:00Z">
        <w:r w:rsidRPr="002113DB">
          <w:t>5GC</w:t>
        </w:r>
      </w:ins>
      <w:ins w:id="54" w:author="Huawei3" w:date="2023-05-26T09:08:00Z">
        <w:r w:rsidR="000F3F44">
          <w:t>.</w:t>
        </w:r>
      </w:ins>
    </w:p>
    <w:p w14:paraId="32F85C21" w14:textId="0BB6457A" w:rsidR="002B7C08" w:rsidRDefault="002B7C08" w:rsidP="002B7C08">
      <w:r>
        <w:t>The 5GC is enhanced to support the delivery of UE policy related to PIN service for UE acting as PEGC (as specified in clause 5.44.2) and to support the PDU session management for PIN service (as specified in clause 5.44.3).</w:t>
      </w:r>
    </w:p>
    <w:p w14:paraId="7CF32D7C" w14:textId="0B000C4F" w:rsidR="002B7C08" w:rsidRDefault="002B7C08" w:rsidP="002B7C08">
      <w:pPr>
        <w:rPr>
          <w:ins w:id="55" w:author="Huawei3" w:date="2023-05-24T21:21:00Z"/>
        </w:rPr>
      </w:pPr>
      <w:r>
        <w:t>The support of 5G-RG as a PEGC is not considered in this Release.</w:t>
      </w:r>
    </w:p>
    <w:p w14:paraId="1BE4E282" w14:textId="2AED3B1C" w:rsidR="00024CF8" w:rsidDel="00376D1B" w:rsidRDefault="00024CF8" w:rsidP="002B7C08">
      <w:pPr>
        <w:rPr>
          <w:del w:id="56" w:author="Huawei3" w:date="2023-05-26T08:01:00Z"/>
        </w:rPr>
      </w:pPr>
    </w:p>
    <w:bookmarkEnd w:id="1"/>
    <w:bookmarkEnd w:id="2"/>
    <w:bookmarkEnd w:id="3"/>
    <w:bookmarkEnd w:id="4"/>
    <w:bookmarkEnd w:id="5"/>
    <w:bookmarkEnd w:id="6"/>
    <w:bookmarkEnd w:id="7"/>
    <w:bookmarkEnd w:id="8"/>
    <w:bookmarkEnd w:id="9"/>
    <w:bookmarkEnd w:id="10"/>
    <w:bookmarkEnd w:id="11"/>
    <w:bookmarkEnd w:id="12"/>
    <w:bookmarkEnd w:id="13"/>
    <w:bookmarkEnd w:id="14"/>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356" w16cex:dateUtc="2023-04-17T09: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D23CD" w14:textId="77777777" w:rsidR="00ED5614" w:rsidRDefault="00ED5614">
      <w:r>
        <w:separator/>
      </w:r>
    </w:p>
  </w:endnote>
  <w:endnote w:type="continuationSeparator" w:id="0">
    <w:p w14:paraId="6B10AF01" w14:textId="77777777" w:rsidR="00ED5614" w:rsidRDefault="00ED5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C0F73" w14:textId="77777777" w:rsidR="00ED5614" w:rsidRDefault="00ED5614">
      <w:r>
        <w:separator/>
      </w:r>
    </w:p>
  </w:footnote>
  <w:footnote w:type="continuationSeparator" w:id="0">
    <w:p w14:paraId="03CB67C8" w14:textId="77777777" w:rsidR="00ED5614" w:rsidRDefault="00ED5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3">
    <w15:presenceInfo w15:providerId="None" w15:userId="Huawei3"/>
  </w15:person>
  <w15:person w15:author="Huawei7">
    <w15:presenceInfo w15:providerId="None" w15:userId="Huawei7"/>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4CF8"/>
    <w:rsid w:val="00027B77"/>
    <w:rsid w:val="00027D84"/>
    <w:rsid w:val="00027DD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5490"/>
    <w:rsid w:val="000C6598"/>
    <w:rsid w:val="000C6789"/>
    <w:rsid w:val="000D0E09"/>
    <w:rsid w:val="000D1134"/>
    <w:rsid w:val="000D44B3"/>
    <w:rsid w:val="000D4CDD"/>
    <w:rsid w:val="000D79E7"/>
    <w:rsid w:val="000E7CDF"/>
    <w:rsid w:val="000F3F44"/>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476C7"/>
    <w:rsid w:val="00150D89"/>
    <w:rsid w:val="001517A1"/>
    <w:rsid w:val="00153124"/>
    <w:rsid w:val="001533D2"/>
    <w:rsid w:val="00156E82"/>
    <w:rsid w:val="00157F55"/>
    <w:rsid w:val="00160934"/>
    <w:rsid w:val="001615A7"/>
    <w:rsid w:val="00165975"/>
    <w:rsid w:val="00165A25"/>
    <w:rsid w:val="001663F8"/>
    <w:rsid w:val="001724DE"/>
    <w:rsid w:val="0017416B"/>
    <w:rsid w:val="001749A0"/>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3DB"/>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57F95"/>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35B8"/>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76D1B"/>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6808"/>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1606"/>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8A5"/>
    <w:rsid w:val="00671C0A"/>
    <w:rsid w:val="00676437"/>
    <w:rsid w:val="00677488"/>
    <w:rsid w:val="00680B13"/>
    <w:rsid w:val="0068116B"/>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15FD"/>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293D"/>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5777F"/>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478"/>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252C"/>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2F9D"/>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D5614"/>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2DE4"/>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68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88AE8-6A5B-474A-9B58-0501DDC5F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666</Words>
  <Characters>3665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2023-05-24T19:25:00Z</dcterms:created>
  <dcterms:modified xsi:type="dcterms:W3CDTF">2023-05-26T07:08:00Z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1685080509</vt:lpwstr>
  </property>
</Properties>
</file>